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A54" w:rsidRDefault="00F35A54" w:rsidP="00F35A5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1655973"/>
      <w:r>
        <w:rPr>
          <w:rFonts w:cs="Arial"/>
          <w:b/>
          <w:noProof/>
          <w:sz w:val="24"/>
        </w:rPr>
        <w:t xml:space="preserve">SA WG2 Meeting #134 </w:t>
      </w:r>
      <w:r>
        <w:rPr>
          <w:rFonts w:cs="Arial"/>
          <w:b/>
          <w:noProof/>
          <w:sz w:val="24"/>
        </w:rPr>
        <w:tab/>
      </w:r>
      <w:r w:rsidR="00F227FD" w:rsidRPr="0073176F">
        <w:rPr>
          <w:rFonts w:cs="Arial"/>
          <w:b/>
          <w:noProof/>
          <w:sz w:val="24"/>
        </w:rPr>
        <w:t>S2-190729</w:t>
      </w:r>
      <w:r w:rsidR="00F227FD">
        <w:rPr>
          <w:rFonts w:cs="Arial"/>
          <w:b/>
          <w:noProof/>
          <w:sz w:val="24"/>
        </w:rPr>
        <w:t>9</w:t>
      </w:r>
    </w:p>
    <w:p w:rsidR="00440D4F" w:rsidRPr="00F227FD" w:rsidRDefault="00F35A54" w:rsidP="00F35A54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June 24-28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Sapporro, 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227FD">
        <w:rPr>
          <w:rFonts w:cs="Arial"/>
          <w:b/>
          <w:noProof/>
          <w:color w:val="3333FF"/>
        </w:rPr>
        <w:t xml:space="preserve">                          </w:t>
      </w:r>
      <w:r w:rsidR="00F227FD">
        <w:rPr>
          <w:rFonts w:cs="Arial"/>
          <w:b/>
          <w:noProof/>
          <w:color w:val="3333FF"/>
        </w:rPr>
        <w:tab/>
      </w:r>
      <w:r w:rsidRPr="00F227FD">
        <w:rPr>
          <w:rFonts w:cs="Arial"/>
          <w:b/>
          <w:noProof/>
          <w:color w:val="3333FF"/>
        </w:rPr>
        <w:t xml:space="preserve">          </w:t>
      </w:r>
      <w:r w:rsidRPr="00F227FD">
        <w:rPr>
          <w:b/>
          <w:noProof/>
          <w:color w:val="3333FF"/>
        </w:rPr>
        <w:t>(revision of S2-190</w:t>
      </w:r>
      <w:r w:rsidR="00F227FD">
        <w:rPr>
          <w:b/>
          <w:noProof/>
          <w:color w:val="3333FF"/>
        </w:rPr>
        <w:t>7299</w:t>
      </w:r>
      <w:r w:rsidRPr="00F227F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482918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3B5C0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1534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35A54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190">
            <w:pPr>
              <w:pStyle w:val="CRCoverPage"/>
              <w:spacing w:after="0"/>
              <w:ind w:left="100"/>
              <w:rPr>
                <w:noProof/>
              </w:rPr>
            </w:pPr>
            <w:r>
              <w:t>Deregistration procedure for Trusted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051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6F5DDF">
              <w:rPr>
                <w:noProof/>
              </w:rPr>
              <w:fldChar w:fldCharType="begin"/>
            </w:r>
            <w:r w:rsidR="006F5DDF">
              <w:rPr>
                <w:noProof/>
              </w:rPr>
              <w:instrText xml:space="preserve"> DOCPROPERTY  RelatedWis  \* MERGEFORMAT </w:instrText>
            </w:r>
            <w:r w:rsidR="006F5DDF">
              <w:rPr>
                <w:noProof/>
              </w:rPr>
              <w:fldChar w:fldCharType="separate"/>
            </w:r>
            <w:r w:rsidR="00F35A54">
              <w:rPr>
                <w:noProof/>
              </w:rPr>
              <w:t>5WWC</w:t>
            </w:r>
            <w:r w:rsidR="006F5DD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F35A54">
              <w:rPr>
                <w:noProof/>
                <w:lang w:eastAsia="zh-CN"/>
              </w:rPr>
              <w:t>6</w:t>
            </w:r>
            <w:r w:rsidR="0016357E">
              <w:rPr>
                <w:noProof/>
                <w:lang w:eastAsia="zh-CN"/>
              </w:rPr>
              <w:t>-</w:t>
            </w:r>
            <w:r w:rsidR="00F35A54">
              <w:rPr>
                <w:noProof/>
                <w:lang w:eastAsia="zh-CN"/>
              </w:rPr>
              <w:t>1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61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190">
            <w:pPr>
              <w:pStyle w:val="CRCoverPage"/>
              <w:spacing w:after="0"/>
              <w:ind w:left="100"/>
              <w:rPr>
                <w:noProof/>
              </w:rPr>
            </w:pPr>
            <w:r>
              <w:t>Deregistration procedure for Trusted non-3GPP access is not defined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6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</w:t>
            </w:r>
            <w:r>
              <w:t>Deregistration procedure for Trusted non-3GPP access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190">
            <w:pPr>
              <w:pStyle w:val="CRCoverPage"/>
              <w:spacing w:after="0"/>
              <w:ind w:left="100"/>
              <w:rPr>
                <w:noProof/>
              </w:rPr>
            </w:pPr>
            <w:r>
              <w:t>Deregistration procedure for Trusted non-3GPP access is not defined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190">
            <w:pPr>
              <w:pStyle w:val="CRCoverPage"/>
              <w:spacing w:after="0"/>
              <w:ind w:left="100"/>
              <w:rPr>
                <w:noProof/>
              </w:rPr>
            </w:pPr>
            <w:r>
              <w:t>4.12a.3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DB6139" w:rsidRDefault="00DB6139" w:rsidP="00DB6139">
      <w:pPr>
        <w:pStyle w:val="Heading3"/>
      </w:pPr>
      <w:bookmarkStart w:id="3" w:name="_Toc11141255"/>
      <w:r>
        <w:t>4.12a.3</w:t>
      </w:r>
      <w:r>
        <w:tab/>
        <w:t>Deregistration procedure for Trusted non-3GPP access</w:t>
      </w:r>
      <w:bookmarkEnd w:id="3"/>
    </w:p>
    <w:p w:rsidR="00DB6139" w:rsidDel="005B6190" w:rsidRDefault="00DB6139" w:rsidP="00DB6139">
      <w:pPr>
        <w:pStyle w:val="EditorsNote"/>
        <w:rPr>
          <w:del w:id="4" w:author="LTHBM" w:date="2019-06-14T16:05:00Z"/>
        </w:rPr>
      </w:pPr>
      <w:del w:id="5" w:author="LTHBM" w:date="2019-06-14T16:05:00Z">
        <w:r w:rsidDel="005B6190">
          <w:delText>Editor's note:</w:delText>
        </w:r>
        <w:r w:rsidDel="005B6190">
          <w:tab/>
          <w:delText>The contents of this clause are to be completed.</w:delText>
        </w:r>
      </w:del>
    </w:p>
    <w:p w:rsidR="005B6190" w:rsidRDefault="005B6190" w:rsidP="005B6190">
      <w:pPr>
        <w:rPr>
          <w:ins w:id="6" w:author="LTHBM" w:date="2019-06-14T16:05:00Z"/>
          <w:lang w:eastAsia="ko-KR"/>
        </w:rPr>
      </w:pPr>
      <w:bookmarkStart w:id="7" w:name="_Toc11141241"/>
      <w:ins w:id="8" w:author="LTHBM" w:date="2019-06-14T16:05:00Z">
        <w:r>
          <w:rPr>
            <w:lang w:eastAsia="ko-KR"/>
          </w:rPr>
          <w:t xml:space="preserve">The </w:t>
        </w:r>
        <w:r>
          <w:t>Deregistration procedure for Trusted non-3GPP access</w:t>
        </w:r>
        <w:r w:rsidRPr="00050CA8">
          <w:rPr>
            <w:lang w:eastAsia="ko-KR"/>
          </w:rPr>
          <w:t xml:space="preserve"> </w:t>
        </w:r>
        <w:r>
          <w:rPr>
            <w:lang w:eastAsia="ko-KR"/>
          </w:rPr>
          <w:t xml:space="preserve">follows the </w:t>
        </w:r>
        <w:r w:rsidRPr="00050CA8">
          <w:rPr>
            <w:lang w:eastAsia="ko-KR"/>
          </w:rPr>
          <w:t xml:space="preserve">Deregistration procedure </w:t>
        </w:r>
        <w:r w:rsidRPr="00050CA8">
          <w:t>for untrusted non-3gpp access</w:t>
        </w:r>
        <w:bookmarkEnd w:id="7"/>
        <w:r>
          <w:t xml:space="preserve"> defined in clause </w:t>
        </w:r>
        <w:r w:rsidRPr="00050CA8">
          <w:rPr>
            <w:lang w:eastAsia="ko-KR"/>
          </w:rPr>
          <w:t>4.12.3</w:t>
        </w:r>
        <w:r>
          <w:rPr>
            <w:lang w:eastAsia="ko-KR"/>
          </w:rPr>
          <w:t xml:space="preserve"> with following differences:</w:t>
        </w:r>
      </w:ins>
    </w:p>
    <w:p w:rsidR="005B6190" w:rsidRDefault="005B6190" w:rsidP="005B6190">
      <w:pPr>
        <w:pStyle w:val="B1"/>
        <w:numPr>
          <w:ilvl w:val="0"/>
          <w:numId w:val="1"/>
        </w:numPr>
        <w:rPr>
          <w:ins w:id="9" w:author="LTHBM" w:date="2019-06-14T16:05:00Z"/>
        </w:rPr>
      </w:pPr>
      <w:ins w:id="10" w:author="LTHBM" w:date="2019-06-14T16:05:00Z">
        <w:r>
          <w:t xml:space="preserve">The Trusted Non-3GPP access replaces the </w:t>
        </w:r>
        <w:proofErr w:type="spellStart"/>
        <w:r>
          <w:t>UnTrusted</w:t>
        </w:r>
        <w:proofErr w:type="spellEnd"/>
        <w:r>
          <w:t xml:space="preserve"> Non-3GPP access</w:t>
        </w:r>
      </w:ins>
      <w:ins w:id="11" w:author="LTHBM" w:date="2019-06-17T11:08:00Z">
        <w:r w:rsidR="003B5C0B">
          <w:t>,</w:t>
        </w:r>
      </w:ins>
    </w:p>
    <w:p w:rsidR="005B6190" w:rsidRDefault="005B6190" w:rsidP="005B6190">
      <w:pPr>
        <w:pStyle w:val="B1"/>
        <w:numPr>
          <w:ilvl w:val="0"/>
          <w:numId w:val="1"/>
        </w:numPr>
        <w:rPr>
          <w:ins w:id="12" w:author="LTHBM" w:date="2019-06-14T16:05:00Z"/>
        </w:rPr>
      </w:pPr>
      <w:ins w:id="13" w:author="LTHBM" w:date="2019-06-14T16:05:00Z">
        <w:r>
          <w:t>The TNGF replaces the N3IWF</w:t>
        </w:r>
      </w:ins>
      <w:ins w:id="14" w:author="LTHBM" w:date="2019-06-17T11:08:00Z">
        <w:r w:rsidR="003B5C0B">
          <w:t>.</w:t>
        </w:r>
      </w:ins>
      <w:bookmarkStart w:id="15" w:name="_GoBack"/>
      <w:bookmarkEnd w:id="15"/>
    </w:p>
    <w:p w:rsidR="00EA4A5C" w:rsidRDefault="00EA4A5C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228" w:rsidRDefault="006E0228">
      <w:r>
        <w:separator/>
      </w:r>
    </w:p>
  </w:endnote>
  <w:endnote w:type="continuationSeparator" w:id="0">
    <w:p w:rsidR="006E0228" w:rsidRDefault="006E0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228" w:rsidRDefault="006E0228">
      <w:r>
        <w:separator/>
      </w:r>
    </w:p>
  </w:footnote>
  <w:footnote w:type="continuationSeparator" w:id="0">
    <w:p w:rsidR="006E0228" w:rsidRDefault="006E0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730C4"/>
    <w:multiLevelType w:val="hybridMultilevel"/>
    <w:tmpl w:val="87A8C452"/>
    <w:lvl w:ilvl="0" w:tplc="3060234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">
    <w15:presenceInfo w15:providerId="None" w15:userId="LTHB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6394"/>
    <w:rsid w:val="000A6EAB"/>
    <w:rsid w:val="000B7FED"/>
    <w:rsid w:val="000C038A"/>
    <w:rsid w:val="000C6598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E41F3"/>
    <w:rsid w:val="00231130"/>
    <w:rsid w:val="0026004D"/>
    <w:rsid w:val="002640DD"/>
    <w:rsid w:val="002677D9"/>
    <w:rsid w:val="00275D12"/>
    <w:rsid w:val="00284FEB"/>
    <w:rsid w:val="002860C4"/>
    <w:rsid w:val="002B5741"/>
    <w:rsid w:val="00305409"/>
    <w:rsid w:val="0033051F"/>
    <w:rsid w:val="003609EF"/>
    <w:rsid w:val="0036231A"/>
    <w:rsid w:val="00374DD4"/>
    <w:rsid w:val="003759DD"/>
    <w:rsid w:val="003B5C0B"/>
    <w:rsid w:val="003E1A36"/>
    <w:rsid w:val="00410371"/>
    <w:rsid w:val="004242F1"/>
    <w:rsid w:val="00440D4F"/>
    <w:rsid w:val="00482918"/>
    <w:rsid w:val="004A020F"/>
    <w:rsid w:val="004B75B7"/>
    <w:rsid w:val="0051580D"/>
    <w:rsid w:val="00547111"/>
    <w:rsid w:val="00572415"/>
    <w:rsid w:val="00592D74"/>
    <w:rsid w:val="005A7F4D"/>
    <w:rsid w:val="005B6190"/>
    <w:rsid w:val="005E2C44"/>
    <w:rsid w:val="00621188"/>
    <w:rsid w:val="006257ED"/>
    <w:rsid w:val="00695808"/>
    <w:rsid w:val="006B46FB"/>
    <w:rsid w:val="006E0228"/>
    <w:rsid w:val="006E20A3"/>
    <w:rsid w:val="006E21FB"/>
    <w:rsid w:val="006E709D"/>
    <w:rsid w:val="006F5DDF"/>
    <w:rsid w:val="00792342"/>
    <w:rsid w:val="00793ABE"/>
    <w:rsid w:val="007977A8"/>
    <w:rsid w:val="007B512A"/>
    <w:rsid w:val="007C2097"/>
    <w:rsid w:val="007D6990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DDF"/>
    <w:rsid w:val="00B258BB"/>
    <w:rsid w:val="00B67B97"/>
    <w:rsid w:val="00B968C8"/>
    <w:rsid w:val="00BA3EC5"/>
    <w:rsid w:val="00BA51D9"/>
    <w:rsid w:val="00BB5DFC"/>
    <w:rsid w:val="00BC7911"/>
    <w:rsid w:val="00BD279D"/>
    <w:rsid w:val="00BD6BB8"/>
    <w:rsid w:val="00C37A05"/>
    <w:rsid w:val="00C66BA2"/>
    <w:rsid w:val="00C95985"/>
    <w:rsid w:val="00CC5026"/>
    <w:rsid w:val="00CC68D0"/>
    <w:rsid w:val="00D03F9A"/>
    <w:rsid w:val="00D06D51"/>
    <w:rsid w:val="00D24991"/>
    <w:rsid w:val="00D50255"/>
    <w:rsid w:val="00DB6139"/>
    <w:rsid w:val="00DE34CF"/>
    <w:rsid w:val="00E13F3D"/>
    <w:rsid w:val="00E34898"/>
    <w:rsid w:val="00E66BAA"/>
    <w:rsid w:val="00EA4A5C"/>
    <w:rsid w:val="00EB09B7"/>
    <w:rsid w:val="00EE7D7C"/>
    <w:rsid w:val="00F227FD"/>
    <w:rsid w:val="00F25D98"/>
    <w:rsid w:val="00F300FB"/>
    <w:rsid w:val="00F35A54"/>
    <w:rsid w:val="00F4143C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305A1F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EA4A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A4A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4A5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A4A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B613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E98DD-7349-47EF-91FF-16AA145F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380</Words>
  <Characters>2090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June 24-28th, 2019 ; Sapporro, Japan		                          	          (revi</vt:lpstr>
      <vt:lpstr>        4.12a.3	Deregistration procedure for Trusted non-3GPP access</vt:lpstr>
      <vt:lpstr>MTG_TITLE</vt:lpstr>
    </vt:vector>
  </TitlesOfParts>
  <Company>3GPP Support Team</Company>
  <LinksUpToDate>false</LinksUpToDate>
  <CharactersWithSpaces>2466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</cp:lastModifiedBy>
  <cp:revision>17</cp:revision>
  <cp:lastPrinted>1899-12-31T23:00:00Z</cp:lastPrinted>
  <dcterms:created xsi:type="dcterms:W3CDTF">2019-01-07T09:32:00Z</dcterms:created>
  <dcterms:modified xsi:type="dcterms:W3CDTF">2019-06-17T09:08:00Z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